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DEAFC" w14:textId="363F85E2" w:rsidR="000465A1" w:rsidRPr="006263A9" w:rsidRDefault="000465A1" w:rsidP="000465A1">
      <w:pPr>
        <w:pStyle w:val="CRCoverPage"/>
        <w:outlineLvl w:val="0"/>
        <w:rPr>
          <w:b/>
          <w:noProof/>
          <w:sz w:val="24"/>
          <w:lang w:val="en-US"/>
        </w:rPr>
      </w:pPr>
      <w:r w:rsidRPr="000465A1">
        <w:rPr>
          <w:b/>
          <w:noProof/>
          <w:sz w:val="24"/>
        </w:rPr>
        <w:t>3GPP TSG RAN WG1 #116</w:t>
      </w:r>
      <w:r w:rsidRPr="000465A1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944FA1" w:rsidRPr="00944FA1">
        <w:rPr>
          <w:b/>
          <w:noProof/>
          <w:sz w:val="24"/>
        </w:rPr>
        <w:t>R1-240165</w:t>
      </w:r>
      <w:r w:rsidR="00350F01">
        <w:rPr>
          <w:b/>
          <w:noProof/>
          <w:sz w:val="24"/>
        </w:rPr>
        <w:t>8</w:t>
      </w:r>
    </w:p>
    <w:p w14:paraId="7CB45193" w14:textId="21CC6D7C" w:rsidR="001E41F3" w:rsidRDefault="000465A1" w:rsidP="000465A1">
      <w:pPr>
        <w:pStyle w:val="CRCoverPage"/>
        <w:outlineLvl w:val="0"/>
        <w:rPr>
          <w:b/>
          <w:noProof/>
          <w:sz w:val="24"/>
        </w:rPr>
      </w:pPr>
      <w:r w:rsidRPr="000465A1">
        <w:rPr>
          <w:b/>
          <w:noProof/>
          <w:sz w:val="24"/>
        </w:rPr>
        <w:t>Athens, Greece, February 26th – March 1st,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9552948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2AB251" w:rsidR="001E41F3" w:rsidRPr="00410371" w:rsidRDefault="000465A1" w:rsidP="00944FA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465A1"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AC13A2" w:rsidR="001E41F3" w:rsidRPr="000465A1" w:rsidRDefault="00944FA1" w:rsidP="00944FA1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44FA1">
              <w:rPr>
                <w:b/>
                <w:noProof/>
                <w:sz w:val="28"/>
              </w:rPr>
              <w:t>0</w:t>
            </w:r>
            <w:r w:rsidR="00350F01">
              <w:rPr>
                <w:b/>
                <w:noProof/>
                <w:sz w:val="28"/>
              </w:rPr>
              <w:t>500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B3EDEC" w:rsidR="001E41F3" w:rsidRPr="00410371" w:rsidRDefault="000864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E13A0A" w:rsidR="001E41F3" w:rsidRPr="00410371" w:rsidRDefault="001C3C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C3C63"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A2CAF7" w:rsidR="00F25D98" w:rsidRDefault="000864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2C6777" w:rsidR="00F25D98" w:rsidRDefault="000864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3A54D7" w:rsidR="001E41F3" w:rsidRPr="0017445D" w:rsidRDefault="001744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7445D">
              <w:t>Correction on SRS carrier switching prioritization rules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9F07C7" w:rsidR="001E41F3" w:rsidRDefault="000465A1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5E7389"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44917A" w:rsidR="001E41F3" w:rsidRDefault="00EA66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813490" w:rsidR="001E41F3" w:rsidRDefault="000465A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465A1">
              <w:t>NR_newRAT</w:t>
            </w:r>
            <w:proofErr w:type="spellEnd"/>
            <w:r w:rsidRPr="000465A1">
              <w:t>-Core</w:t>
            </w:r>
            <w: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B870E0" w:rsidR="001E41F3" w:rsidRDefault="000465A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2024-02-1</w:t>
            </w:r>
            <w:r w:rsidR="006263A9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4521C4" w:rsidR="001E41F3" w:rsidRDefault="00350F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19F7AA" w:rsidR="001E41F3" w:rsidRDefault="000465A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50F0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45771C" w:rsidR="001E41F3" w:rsidRDefault="00046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Subclause 6.2.1.3,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Batang" w:hAnsi="Cambria Math"/>
                    </w:rPr>
                    <m:t>1</m:t>
                  </m:r>
                </m:sub>
              </m:sSub>
            </m:oMath>
            <w:r>
              <w:rPr>
                <w:noProof/>
              </w:rPr>
              <w:t xml:space="preserve"> </w:t>
            </w:r>
            <w:r>
              <w:rPr>
                <w:rFonts w:eastAsia="Batang"/>
                <w:i/>
                <w:iCs/>
                <w:vertAlign w:val="subscript"/>
              </w:rPr>
              <w:t xml:space="preserve"> </w:t>
            </w:r>
            <w:r>
              <w:rPr>
                <w:noProof/>
              </w:rPr>
              <w:t xml:space="preserve">denotes the “target CC” over which SRS CS is transmitted, and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Batang" w:hAnsi="Cambria Math"/>
                    </w:rPr>
                    <m:t>2</m:t>
                  </m:r>
                </m:sub>
              </m:sSub>
            </m:oMath>
            <w:r>
              <w:rPr>
                <w:noProof/>
              </w:rPr>
              <w:t xml:space="preserve"> the “source CC” which is interrupted during the switch. In the paragraphs describing the prioritization rules, the target CC is incorrectly denoted as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Batang" w:hAnsi="Cambria Math"/>
                    </w:rPr>
                    <m:t>2</m:t>
                  </m:r>
                </m:sub>
              </m:sSub>
            </m:oMath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CD57D9" w14:textId="77777777" w:rsidR="00086474" w:rsidRDefault="00046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notation 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Batang" w:hAnsi="Cambria Math"/>
                    </w:rPr>
                    <m:t>2</m:t>
                  </m:r>
                </m:sub>
              </m:sSub>
            </m:oMath>
            <w:r>
              <w:rPr>
                <w:noProof/>
              </w:rPr>
              <w:t xml:space="preserve"> to 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Batang" w:hAnsi="Cambria Math"/>
                    </w:rPr>
                    <m:t>1</m:t>
                  </m:r>
                </m:sub>
              </m:sSub>
            </m:oMath>
            <w:r w:rsidR="0017445D">
              <w:rPr>
                <w:noProof/>
              </w:rPr>
              <w:t>.</w:t>
            </w:r>
          </w:p>
          <w:p w14:paraId="31C656EC" w14:textId="11D825EB" w:rsidR="001E41F3" w:rsidRDefault="001744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Minor editorial correction (removing underline of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Batang" w:hAnsi="Cambria Math"/>
                    </w:rPr>
                    <m:t>2</m:t>
                  </m:r>
                </m:sub>
              </m:sSub>
            </m:oMath>
            <w:r>
              <w:rPr>
                <w:noProof/>
              </w:rPr>
              <w:t xml:space="preserve"> </w:t>
            </w:r>
            <w:r>
              <w:rPr>
                <w:rFonts w:eastAsia="Batang"/>
                <w:i/>
                <w:iCs/>
                <w:vertAlign w:val="subscript"/>
              </w:rPr>
              <w:t xml:space="preserve"> </w:t>
            </w:r>
            <w:r w:rsidRPr="0017445D">
              <w:rPr>
                <w:noProof/>
              </w:rPr>
              <w:t>in one of the occurrences).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01BFDA" w:rsidR="001E41F3" w:rsidRDefault="00046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is inconsistent with the definition of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Batang" w:hAnsi="Cambria Math"/>
                    </w:rPr>
                    <m:t>1</m:t>
                  </m:r>
                </m:sub>
              </m:sSub>
            </m:oMath>
            <w:r>
              <w:rPr>
                <w:noProof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Batang" w:hAnsi="Cambria Math"/>
                    </w:rPr>
                    <m:t>2</m:t>
                  </m:r>
                </m:sub>
              </m:sSub>
            </m:oMath>
            <w:r>
              <w:rPr>
                <w:noProof/>
              </w:rPr>
              <w:t xml:space="preserve"> </w:t>
            </w:r>
            <w:r>
              <w:rPr>
                <w:rFonts w:eastAsia="Batang"/>
                <w:i/>
                <w:iCs/>
                <w:vertAlign w:val="subscript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FD784D" w:rsidR="001E41F3" w:rsidRDefault="001744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9DCA9D" w:rsidR="001E41F3" w:rsidRDefault="000465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728F19" w:rsidR="001E41F3" w:rsidRDefault="000465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E89669" w:rsidR="001E41F3" w:rsidRDefault="000465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A35F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20482FB" w14:textId="77777777" w:rsidR="000465A1" w:rsidRPr="0048482F" w:rsidRDefault="000465A1" w:rsidP="000465A1">
      <w:pPr>
        <w:pStyle w:val="Heading4"/>
        <w:rPr>
          <w:color w:val="000000"/>
        </w:rPr>
      </w:pPr>
      <w:bookmarkStart w:id="1" w:name="_Toc11352160"/>
      <w:bookmarkStart w:id="2" w:name="_Toc20318050"/>
      <w:bookmarkStart w:id="3" w:name="_Toc27299948"/>
      <w:bookmarkStart w:id="4" w:name="_Toc29673222"/>
      <w:bookmarkStart w:id="5" w:name="_Toc29673363"/>
      <w:bookmarkStart w:id="6" w:name="_Toc29674356"/>
      <w:bookmarkStart w:id="7" w:name="_Toc36645586"/>
      <w:bookmarkStart w:id="8" w:name="_Toc45810635"/>
      <w:bookmarkStart w:id="9" w:name="_Toc155085632"/>
      <w:r w:rsidRPr="0048482F">
        <w:rPr>
          <w:color w:val="000000"/>
        </w:rPr>
        <w:t>6.2.1.3</w:t>
      </w:r>
      <w:r w:rsidRPr="0048482F">
        <w:rPr>
          <w:color w:val="000000"/>
        </w:rPr>
        <w:tab/>
        <w:t>UE sounding procedure between component carriers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2219AFE" w14:textId="77777777" w:rsidR="000465A1" w:rsidRPr="004917AB" w:rsidRDefault="000465A1" w:rsidP="000465A1">
      <w:pPr>
        <w:rPr>
          <w:rFonts w:eastAsia="Batang"/>
        </w:rPr>
      </w:pPr>
      <w:r w:rsidRPr="004917AB">
        <w:rPr>
          <w:rFonts w:eastAsia="Batang"/>
        </w:rPr>
        <w:t xml:space="preserve">For a carrier of a serving cell </w:t>
      </w:r>
      <w:r w:rsidRPr="004917AB">
        <w:rPr>
          <w:rFonts w:eastAsia="Batang"/>
          <w:i/>
          <w:iCs/>
        </w:rPr>
        <w:t>c</w:t>
      </w:r>
      <w:r w:rsidRPr="004917AB">
        <w:rPr>
          <w:rFonts w:eastAsia="Batang"/>
          <w:i/>
          <w:iCs/>
          <w:vertAlign w:val="subscript"/>
        </w:rPr>
        <w:t>1</w:t>
      </w:r>
      <w:r w:rsidRPr="004917AB">
        <w:rPr>
          <w:rFonts w:eastAsia="Batang"/>
          <w:i/>
          <w:iCs/>
        </w:rPr>
        <w:t xml:space="preserve"> </w:t>
      </w:r>
      <w:r w:rsidRPr="004917AB">
        <w:rPr>
          <w:rFonts w:eastAsia="Batang"/>
        </w:rPr>
        <w:t xml:space="preserve">with slot formats comprised of DL and UL symbols, not configured for PUSCH/PUCCH transmission, denote </w:t>
      </w:r>
      <m:oMath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c</m:t>
            </m:r>
          </m:e>
          <m:sub>
            <m:r>
              <w:rPr>
                <w:rFonts w:ascii="Cambria Math" w:eastAsia="Batang" w:hAnsi="Cambria Math"/>
              </w:rPr>
              <m:t>2</m:t>
            </m:r>
          </m:sub>
        </m:sSub>
      </m:oMath>
      <w:r w:rsidRPr="004917AB">
        <w:rPr>
          <w:rFonts w:eastAsia="Batang"/>
        </w:rPr>
        <w:t xml:space="preserve"> as the corresponding carrier of a serving cell whose UL transmissions are temporarily suspended as signalled by higher layer parameter </w:t>
      </w:r>
      <w:proofErr w:type="spellStart"/>
      <w:r w:rsidRPr="004917AB">
        <w:rPr>
          <w:rFonts w:eastAsia="Batang"/>
          <w:i/>
          <w:iCs/>
        </w:rPr>
        <w:t>srs-SwitchFromServCellIndex</w:t>
      </w:r>
      <w:proofErr w:type="spellEnd"/>
      <w:r w:rsidRPr="004917AB">
        <w:rPr>
          <w:rFonts w:eastAsia="Batang"/>
        </w:rPr>
        <w:t xml:space="preserve"> and </w:t>
      </w:r>
      <w:proofErr w:type="spellStart"/>
      <w:r w:rsidRPr="004917AB">
        <w:rPr>
          <w:rFonts w:eastAsia="Batang"/>
          <w:i/>
          <w:iCs/>
        </w:rPr>
        <w:t>srs-SwitchFromCarrier</w:t>
      </w:r>
      <w:proofErr w:type="spellEnd"/>
      <w:r w:rsidRPr="004917AB">
        <w:rPr>
          <w:rFonts w:eastAsia="Batang"/>
        </w:rPr>
        <w:t xml:space="preserve">. Define the set </w:t>
      </w:r>
      <m:oMath>
        <m:r>
          <w:rPr>
            <w:rFonts w:ascii="Cambria Math" w:eastAsia="Batang" w:hAnsi="Cambria Math"/>
          </w:rPr>
          <m:t>S</m:t>
        </m:r>
        <m:d>
          <m:dPr>
            <m:ctrlPr>
              <w:rPr>
                <w:rFonts w:ascii="Cambria Math" w:eastAsia="Batang" w:hAnsi="Cambria Math" w:cs="Calibri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eastAsia="Batang" w:hAnsi="Cambria Math"/>
                    <w:i/>
                  </w:rPr>
                </m:ctrlPr>
              </m:sSubPr>
              <m:e>
                <m:r>
                  <w:rPr>
                    <w:rFonts w:ascii="Cambria Math" w:eastAsia="Batang" w:hAnsi="Cambria Math"/>
                  </w:rPr>
                  <m:t>c</m:t>
                </m:r>
              </m:e>
              <m:sub>
                <m:r>
                  <w:rPr>
                    <w:rFonts w:ascii="Cambria Math" w:eastAsia="Batang" w:hAnsi="Cambria Math"/>
                  </w:rPr>
                  <m:t>2</m:t>
                </m:r>
              </m:sub>
            </m:sSub>
          </m:e>
        </m:d>
        <m:r>
          <w:rPr>
            <w:rFonts w:ascii="Cambria Math" w:eastAsia="Batang" w:hAnsi="Cambria Math"/>
          </w:rPr>
          <m:t>={</m:t>
        </m:r>
        <m:sSub>
          <m:sSubPr>
            <m:ctrlPr>
              <w:rPr>
                <w:rFonts w:ascii="Cambria Math" w:eastAsia="Batang" w:hAnsi="Cambria Math" w:cs="Calibri"/>
                <w:i/>
                <w:iCs/>
              </w:rPr>
            </m:ctrlPr>
          </m:sSubPr>
          <m:e>
            <m:r>
              <w:rPr>
                <w:rFonts w:ascii="Cambria Math" w:eastAsia="Batang" w:hAnsi="Cambria Math" w:cs="Calibri"/>
              </w:rPr>
              <m:t>c</m:t>
            </m:r>
            <m:ctrlPr>
              <w:rPr>
                <w:rFonts w:ascii="Cambria Math" w:eastAsia="Batang" w:hAnsi="Cambria Math"/>
                <w:i/>
              </w:rPr>
            </m:ctrlPr>
          </m:e>
          <m:sub>
            <m:r>
              <w:rPr>
                <w:rFonts w:ascii="Cambria Math" w:eastAsia="Batang" w:hAnsi="Cambria Math" w:cs="Calibri"/>
              </w:rPr>
              <m:t>2</m:t>
            </m:r>
          </m:sub>
        </m:sSub>
        <m:r>
          <w:rPr>
            <w:rFonts w:ascii="Cambria Math" w:eastAsia="Batang" w:hAnsi="Cambria Math"/>
          </w:rPr>
          <m:t xml:space="preserve">, </m:t>
        </m:r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s</m:t>
            </m:r>
          </m:e>
          <m:sub>
            <m:r>
              <w:rPr>
                <w:rFonts w:ascii="Cambria Math" w:eastAsia="Batang" w:hAnsi="Cambria Math"/>
              </w:rPr>
              <m:t>1</m:t>
            </m:r>
          </m:sub>
        </m:sSub>
        <m:r>
          <w:rPr>
            <w:rFonts w:ascii="Cambria Math" w:eastAsia="Batang" w:hAnsi="Cambria Math"/>
          </w:rPr>
          <m:t>(</m:t>
        </m:r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c</m:t>
            </m:r>
          </m:e>
          <m:sub>
            <m:r>
              <w:rPr>
                <w:rFonts w:ascii="Cambria Math" w:eastAsia="Batang" w:hAnsi="Cambria Math"/>
              </w:rPr>
              <m:t>2</m:t>
            </m:r>
          </m:sub>
        </m:sSub>
        <m:r>
          <w:rPr>
            <w:rFonts w:ascii="Cambria Math" w:eastAsia="Batang" w:hAnsi="Cambria Math"/>
          </w:rPr>
          <m:t>)…</m:t>
        </m:r>
        <m:sSub>
          <m:sSubPr>
            <m:ctrlPr>
              <w:rPr>
                <w:rFonts w:ascii="Cambria Math" w:eastAsia="Batang" w:hAnsi="Cambria Math" w:cs="Calibri"/>
                <w:i/>
                <w:iCs/>
              </w:rPr>
            </m:ctrlPr>
          </m:sSubPr>
          <m:e>
            <m:r>
              <w:rPr>
                <w:rFonts w:ascii="Cambria Math" w:eastAsia="Batang" w:hAnsi="Cambria Math"/>
              </w:rPr>
              <m:t>s</m:t>
            </m:r>
          </m:e>
          <m:sub>
            <m:r>
              <w:rPr>
                <w:rFonts w:ascii="Cambria Math" w:eastAsia="Batang" w:hAnsi="Cambria Math"/>
              </w:rPr>
              <m:t>N-1</m:t>
            </m:r>
          </m:sub>
        </m:sSub>
        <m:r>
          <w:rPr>
            <w:rFonts w:ascii="Cambria Math" w:eastAsia="Batang" w:hAnsi="Cambria Math"/>
          </w:rPr>
          <m:t>(</m:t>
        </m:r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c</m:t>
            </m:r>
          </m:e>
          <m:sub>
            <m:r>
              <w:rPr>
                <w:rFonts w:ascii="Cambria Math" w:eastAsia="Batang" w:hAnsi="Cambria Math"/>
              </w:rPr>
              <m:t>2</m:t>
            </m:r>
          </m:sub>
        </m:sSub>
        <m:r>
          <w:rPr>
            <w:rFonts w:ascii="Cambria Math" w:eastAsia="Batang" w:hAnsi="Cambria Math"/>
          </w:rPr>
          <m:t>)}</m:t>
        </m:r>
      </m:oMath>
      <w:r w:rsidRPr="004917AB">
        <w:rPr>
          <w:rFonts w:eastAsia="Batang"/>
        </w:rPr>
        <w:t xml:space="preserve"> as the set of carriers of serving cells that each carrier meets one of the following conditions:</w:t>
      </w:r>
    </w:p>
    <w:p w14:paraId="0E43EAE0" w14:textId="77777777" w:rsidR="000465A1" w:rsidRPr="004917AB" w:rsidRDefault="000465A1" w:rsidP="000465A1">
      <w:pPr>
        <w:pStyle w:val="B1"/>
        <w:rPr>
          <w:iCs/>
          <w:lang w:eastAsia="en-GB"/>
        </w:rPr>
      </w:pPr>
      <w:r w:rsidRPr="004917AB">
        <w:rPr>
          <w:lang w:eastAsia="en-GB"/>
        </w:rPr>
        <w:t>-</w:t>
      </w:r>
      <w:r>
        <w:rPr>
          <w:lang w:eastAsia="en-GB"/>
        </w:rPr>
        <w:tab/>
      </w:r>
      <m:oMath>
        <m:sSub>
          <m:sSubPr>
            <m:ctrlPr>
              <w:rPr>
                <w:rFonts w:ascii="Cambria Math" w:hAnsi="Cambria Math" w:cs="Calibri"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)</m:t>
        </m:r>
      </m:oMath>
      <w:r w:rsidRPr="004917AB">
        <w:rPr>
          <w:lang w:eastAsia="en-GB"/>
        </w:rPr>
        <w:t xml:space="preserve"> is in the same band and same TAG as</w:t>
      </w:r>
      <w:r w:rsidRPr="004917AB">
        <w:rPr>
          <w:i/>
          <w:lang w:eastAsia="en-GB"/>
        </w:rPr>
        <w:t xml:space="preserve"> </w:t>
      </w:r>
      <m:oMath>
        <m:sSub>
          <m:sSubPr>
            <m:ctrlPr>
              <w:rPr>
                <w:rFonts w:ascii="Cambria Math" w:hAnsi="Cambria Math" w:cs="Calibri"/>
                <w:i/>
              </w:rPr>
            </m:ctrlPr>
          </m:sSubPr>
          <m:e>
            <m:r>
              <w:rPr>
                <w:rFonts w:ascii="Cambria Math" w:hAnsi="Cambria Math" w:cs="Calibri"/>
              </w:rPr>
              <m:t>c</m:t>
            </m:r>
          </m:e>
          <m:sub>
            <m:r>
              <w:rPr>
                <w:rFonts w:ascii="Cambria Math" w:hAnsi="Cambria Math" w:cs="Calibri"/>
              </w:rPr>
              <m:t>2</m:t>
            </m:r>
          </m:sub>
        </m:sSub>
      </m:oMath>
      <w:r w:rsidRPr="004917AB">
        <w:rPr>
          <w:iCs/>
          <w:lang w:eastAsia="en-GB"/>
        </w:rPr>
        <w:t>;</w:t>
      </w:r>
    </w:p>
    <w:p w14:paraId="5E965CBA" w14:textId="77777777" w:rsidR="000465A1" w:rsidRPr="004917AB" w:rsidRDefault="000465A1" w:rsidP="000465A1">
      <w:pPr>
        <w:pStyle w:val="B1"/>
        <w:rPr>
          <w:sz w:val="22"/>
        </w:rPr>
      </w:pPr>
      <w:r w:rsidRPr="004917AB">
        <w:rPr>
          <w:lang w:eastAsia="en-GB"/>
        </w:rPr>
        <w:t>-</w:t>
      </w:r>
      <w:r>
        <w:rPr>
          <w:lang w:eastAsia="en-GB"/>
        </w:rPr>
        <w:tab/>
      </w:r>
      <m:oMath>
        <m:sSub>
          <m:sSubPr>
            <m:ctrlPr>
              <w:rPr>
                <w:rFonts w:ascii="Cambria Math" w:hAnsi="Cambria Math" w:cs="Calibri"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)</m:t>
        </m:r>
      </m:oMath>
      <w:r w:rsidRPr="004917AB">
        <w:rPr>
          <w:lang w:eastAsia="en-GB"/>
        </w:rPr>
        <w:t xml:space="preserve"> is a carrier of inter-band CA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4917AB">
        <w:t xml:space="preserve"> </w:t>
      </w:r>
      <w:r w:rsidRPr="004917AB">
        <w:rPr>
          <w:lang w:eastAsia="en-GB"/>
        </w:rPr>
        <w:t xml:space="preserve">and </w:t>
      </w:r>
      <m:oMath>
        <m:sSub>
          <m:sSubPr>
            <m:ctrlPr>
              <w:rPr>
                <w:rFonts w:ascii="Cambria Math" w:hAnsi="Cambria Math" w:cs="Calibri"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)</m:t>
        </m:r>
      </m:oMath>
      <w:r w:rsidRPr="004917AB">
        <w:rPr>
          <w:lang w:eastAsia="en-GB"/>
        </w:rPr>
        <w:t xml:space="preserve"> is indicated through the capability signalling </w:t>
      </w:r>
      <w:r w:rsidRPr="002E66E2">
        <w:rPr>
          <w:i/>
          <w:iCs/>
          <w:lang w:eastAsia="en-GB"/>
        </w:rPr>
        <w:t>srs-SwitchingAffectedBandsListNR-r17</w:t>
      </w:r>
      <w:r w:rsidRPr="004917AB">
        <w:rPr>
          <w:i/>
          <w:iCs/>
          <w:lang w:eastAsia="en-GB"/>
        </w:rPr>
        <w:t xml:space="preserve"> </w:t>
      </w:r>
      <w:r w:rsidRPr="004917AB">
        <w:rPr>
          <w:lang w:eastAsia="en-GB"/>
        </w:rPr>
        <w:t xml:space="preserve">to be affected by the SRS switch from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4917AB">
        <w:rPr>
          <w:lang w:eastAsia="en-GB"/>
        </w:rPr>
        <w:t xml:space="preserve"> 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lang w:eastAsia="en-GB"/>
        </w:rPr>
        <w:t>;</w:t>
      </w:r>
    </w:p>
    <w:p w14:paraId="4970451B" w14:textId="77777777" w:rsidR="000465A1" w:rsidRPr="004917AB" w:rsidRDefault="000465A1" w:rsidP="000465A1">
      <w:pPr>
        <w:rPr>
          <w:rFonts w:eastAsia="Batang"/>
        </w:rPr>
      </w:pPr>
      <w:r>
        <w:rPr>
          <w:rFonts w:eastAsia="Batang"/>
        </w:rPr>
        <w:t>w</w:t>
      </w:r>
      <w:r w:rsidRPr="004917AB">
        <w:rPr>
          <w:rFonts w:eastAsia="Batang"/>
        </w:rPr>
        <w:t xml:space="preserve">here </w:t>
      </w:r>
      <m:oMath>
        <m:r>
          <w:rPr>
            <w:rFonts w:ascii="Cambria Math" w:eastAsia="Batang" w:hAnsi="Cambria Math"/>
          </w:rPr>
          <m:t>1≤i≤N-1</m:t>
        </m:r>
      </m:oMath>
      <w:r w:rsidRPr="004917AB">
        <w:rPr>
          <w:rFonts w:eastAsia="Batang"/>
        </w:rPr>
        <w:t>.</w:t>
      </w:r>
    </w:p>
    <w:p w14:paraId="7317E81C" w14:textId="77777777" w:rsidR="000465A1" w:rsidRPr="00FD1611" w:rsidRDefault="000465A1" w:rsidP="000465A1">
      <w:r w:rsidRPr="00D26AA7">
        <w:rPr>
          <w:color w:val="000000"/>
          <w:szCs w:val="22"/>
          <w:lang w:val="en-US"/>
        </w:rPr>
        <w:t xml:space="preserve">A UE can be configured with SRS resource(s) on a carrier </w:t>
      </w:r>
      <w:r w:rsidRPr="00D26AA7">
        <w:rPr>
          <w:i/>
          <w:iCs/>
          <w:color w:val="000000"/>
          <w:szCs w:val="22"/>
          <w:lang w:val="en-US"/>
        </w:rPr>
        <w:t>c</w:t>
      </w:r>
      <w:r w:rsidRPr="00D26AA7">
        <w:rPr>
          <w:i/>
          <w:iCs/>
          <w:color w:val="000000"/>
          <w:szCs w:val="22"/>
          <w:vertAlign w:val="subscript"/>
          <w:lang w:val="en-US"/>
        </w:rPr>
        <w:t>1</w:t>
      </w:r>
      <w:r w:rsidRPr="00D26AA7">
        <w:rPr>
          <w:color w:val="000000"/>
          <w:szCs w:val="22"/>
          <w:lang w:val="en-US"/>
        </w:rPr>
        <w:t xml:space="preserve"> with slot formats comprised of DL and UL symbols and not configured for PUSCH/PUCCH transmission. For carrier </w:t>
      </w:r>
      <w:r w:rsidRPr="00D26AA7">
        <w:rPr>
          <w:i/>
          <w:iCs/>
          <w:color w:val="000000"/>
          <w:szCs w:val="22"/>
          <w:lang w:val="en-US"/>
        </w:rPr>
        <w:t>c</w:t>
      </w:r>
      <w:r w:rsidRPr="00D26AA7">
        <w:rPr>
          <w:i/>
          <w:iCs/>
          <w:color w:val="000000"/>
          <w:szCs w:val="22"/>
          <w:vertAlign w:val="subscript"/>
          <w:lang w:val="en-US"/>
        </w:rPr>
        <w:t>1</w:t>
      </w:r>
      <w:r w:rsidRPr="00D26AA7">
        <w:rPr>
          <w:color w:val="000000"/>
          <w:szCs w:val="22"/>
          <w:lang w:val="en-US"/>
        </w:rPr>
        <w:t xml:space="preserve">, the UE is configured with higher layer parameter </w:t>
      </w:r>
      <w:proofErr w:type="spellStart"/>
      <w:r w:rsidRPr="00D26AA7">
        <w:rPr>
          <w:i/>
          <w:iCs/>
          <w:color w:val="000000"/>
          <w:szCs w:val="22"/>
          <w:lang w:val="en-US"/>
        </w:rPr>
        <w:t>srs-SwitchFromServCellIndex</w:t>
      </w:r>
      <w:proofErr w:type="spellEnd"/>
      <w:r w:rsidRPr="00D26AA7">
        <w:rPr>
          <w:color w:val="000000"/>
          <w:szCs w:val="22"/>
          <w:lang w:val="en-US"/>
        </w:rPr>
        <w:t xml:space="preserve"> </w:t>
      </w:r>
      <w:r>
        <w:rPr>
          <w:color w:val="000000"/>
          <w:szCs w:val="22"/>
          <w:lang w:val="en-US"/>
        </w:rPr>
        <w:t xml:space="preserve">and </w:t>
      </w:r>
      <w:proofErr w:type="spellStart"/>
      <w:r w:rsidRPr="00D26AA7">
        <w:rPr>
          <w:i/>
          <w:iCs/>
          <w:color w:val="000000"/>
          <w:szCs w:val="22"/>
          <w:lang w:val="en-US"/>
        </w:rPr>
        <w:t>srs-SwitchFrom</w:t>
      </w:r>
      <w:r>
        <w:rPr>
          <w:i/>
          <w:iCs/>
          <w:color w:val="000000"/>
          <w:szCs w:val="22"/>
          <w:lang w:val="en-US"/>
        </w:rPr>
        <w:t>Carrier</w:t>
      </w:r>
      <w:proofErr w:type="spellEnd"/>
      <w:r w:rsidDel="00287C81">
        <w:rPr>
          <w:color w:val="000000"/>
          <w:szCs w:val="22"/>
          <w:lang w:val="en-US"/>
        </w:rPr>
        <w:t xml:space="preserve"> </w:t>
      </w:r>
      <w:r w:rsidRPr="00D26AA7">
        <w:rPr>
          <w:color w:val="000000"/>
          <w:szCs w:val="22"/>
          <w:lang w:val="en-US"/>
        </w:rPr>
        <w:t xml:space="preserve">the switching from carrier </w:t>
      </w:r>
      <w:r w:rsidRPr="00D26AA7">
        <w:rPr>
          <w:i/>
          <w:iCs/>
          <w:color w:val="000000"/>
          <w:szCs w:val="22"/>
          <w:lang w:val="en-US"/>
        </w:rPr>
        <w:t>c</w:t>
      </w:r>
      <w:r w:rsidRPr="00D26AA7">
        <w:rPr>
          <w:i/>
          <w:iCs/>
          <w:color w:val="000000"/>
          <w:szCs w:val="22"/>
          <w:vertAlign w:val="subscript"/>
          <w:lang w:val="en-US"/>
        </w:rPr>
        <w:t>2</w:t>
      </w:r>
      <w:r w:rsidRPr="00D26AA7">
        <w:rPr>
          <w:color w:val="000000"/>
          <w:szCs w:val="22"/>
          <w:lang w:val="en-US"/>
        </w:rPr>
        <w:t xml:space="preserve"> which is configured for PUSCH/PUCCH transmission</w:t>
      </w:r>
      <w:r>
        <w:rPr>
          <w:color w:val="000000"/>
          <w:szCs w:val="22"/>
          <w:lang w:val="en-US"/>
        </w:rPr>
        <w:t>.</w:t>
      </w:r>
      <w:r w:rsidRPr="00D26AA7">
        <w:rPr>
          <w:color w:val="000000"/>
          <w:szCs w:val="22"/>
          <w:lang w:val="en-US"/>
        </w:rPr>
        <w:t xml:space="preserve"> During SRS transmission on carrier </w:t>
      </w:r>
      <w:r w:rsidRPr="00D26AA7">
        <w:rPr>
          <w:i/>
          <w:iCs/>
          <w:color w:val="000000"/>
          <w:szCs w:val="22"/>
          <w:lang w:val="en-US"/>
        </w:rPr>
        <w:t>c</w:t>
      </w:r>
      <w:r w:rsidRPr="00D26AA7">
        <w:rPr>
          <w:i/>
          <w:iCs/>
          <w:color w:val="000000"/>
          <w:szCs w:val="22"/>
          <w:vertAlign w:val="subscript"/>
          <w:lang w:val="en-US"/>
        </w:rPr>
        <w:t xml:space="preserve">1 </w:t>
      </w:r>
      <w:r w:rsidRPr="00D26AA7">
        <w:rPr>
          <w:color w:val="000000"/>
          <w:szCs w:val="22"/>
          <w:lang w:val="en-US"/>
        </w:rPr>
        <w:t xml:space="preserve">(including any interruption due to uplink or downlink RF retuning time [11, TS 38.133] as defined by higher layer parameters </w:t>
      </w:r>
      <w:proofErr w:type="spellStart"/>
      <w:r w:rsidRPr="007113C2">
        <w:rPr>
          <w:i/>
        </w:rPr>
        <w:t>switchingTimeUL</w:t>
      </w:r>
      <w:proofErr w:type="spellEnd"/>
      <w:r w:rsidRPr="0048482F">
        <w:rPr>
          <w:color w:val="000000"/>
        </w:rPr>
        <w:t xml:space="preserve"> and</w:t>
      </w:r>
      <w:r w:rsidRPr="007113C2">
        <w:rPr>
          <w:color w:val="000000"/>
        </w:rPr>
        <w:t xml:space="preserve"> </w:t>
      </w:r>
      <w:proofErr w:type="spellStart"/>
      <w:r w:rsidRPr="007113C2">
        <w:rPr>
          <w:i/>
        </w:rPr>
        <w:t>switchingTimeDL</w:t>
      </w:r>
      <w:proofErr w:type="spellEnd"/>
      <w:r>
        <w:rPr>
          <w:color w:val="000000"/>
        </w:rPr>
        <w:t xml:space="preserve"> of </w:t>
      </w:r>
      <w:r>
        <w:rPr>
          <w:i/>
          <w:color w:val="000000"/>
        </w:rPr>
        <w:t>SRS</w:t>
      </w:r>
      <w:r w:rsidRPr="002F5EFE">
        <w:rPr>
          <w:i/>
          <w:color w:val="000000"/>
        </w:rPr>
        <w:t>-</w:t>
      </w:r>
      <w:proofErr w:type="spellStart"/>
      <w:r w:rsidRPr="002F5EFE">
        <w:rPr>
          <w:i/>
          <w:color w:val="000000"/>
        </w:rPr>
        <w:t>SwitchingTimeNR</w:t>
      </w:r>
      <w:proofErr w:type="spellEnd"/>
      <w:r w:rsidRPr="00D26AA7">
        <w:rPr>
          <w:color w:val="000000"/>
          <w:szCs w:val="22"/>
          <w:lang w:val="en-US"/>
        </w:rPr>
        <w:t xml:space="preserve">), </w:t>
      </w:r>
      <w:r>
        <w:rPr>
          <w:color w:val="000000"/>
          <w:szCs w:val="22"/>
          <w:lang w:val="en-US"/>
        </w:rPr>
        <w:t>the UE temporarily suspends the uplink transmission</w:t>
      </w:r>
      <w:r w:rsidRPr="00D26AA7">
        <w:rPr>
          <w:color w:val="000000"/>
          <w:szCs w:val="22"/>
          <w:lang w:val="en-US"/>
        </w:rPr>
        <w:t xml:space="preserve"> on carrier</w:t>
      </w:r>
      <w:r>
        <w:rPr>
          <w:color w:val="000000"/>
          <w:szCs w:val="22"/>
          <w:lang w:val="en-US"/>
        </w:rPr>
        <w:t xml:space="preserve">s in the set </w:t>
      </w:r>
      <w:r w:rsidRPr="00025B03">
        <w:rPr>
          <w:i/>
          <w:color w:val="000000"/>
          <w:szCs w:val="22"/>
          <w:lang w:val="en-US"/>
        </w:rPr>
        <w:t>S(</w:t>
      </w:r>
      <w:r w:rsidRPr="00025B03">
        <w:rPr>
          <w:i/>
          <w:iCs/>
          <w:color w:val="000000"/>
          <w:szCs w:val="22"/>
          <w:lang w:val="en-US"/>
        </w:rPr>
        <w:t>c</w:t>
      </w:r>
      <w:r w:rsidRPr="00025B03">
        <w:rPr>
          <w:i/>
          <w:iCs/>
          <w:color w:val="000000"/>
          <w:szCs w:val="22"/>
          <w:vertAlign w:val="subscript"/>
          <w:lang w:val="en-US"/>
        </w:rPr>
        <w:t>2</w:t>
      </w:r>
      <w:r w:rsidRPr="00025B03">
        <w:rPr>
          <w:i/>
          <w:color w:val="000000"/>
          <w:szCs w:val="22"/>
          <w:lang w:val="en-US"/>
        </w:rPr>
        <w:t>)</w:t>
      </w:r>
      <w:r w:rsidRPr="00FD1611">
        <w:t>.</w:t>
      </w:r>
    </w:p>
    <w:p w14:paraId="77306910" w14:textId="77777777" w:rsidR="000465A1" w:rsidRDefault="000465A1" w:rsidP="000465A1">
      <w:pPr>
        <w:rPr>
          <w:color w:val="000000"/>
        </w:rPr>
      </w:pPr>
      <w:r>
        <w:rPr>
          <w:color w:val="000000"/>
        </w:rPr>
        <w:t xml:space="preserve">For an SRS transmission starting in symbol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N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</w:rPr>
                  <m:t>c</m:t>
                </m:r>
              </m:e>
              <m:sub>
                <m:r>
                  <w:rPr>
                    <w:rFonts w:ascii="Cambria Math" w:hAnsi="Cambria Math"/>
                    <w:color w:val="000000"/>
                  </w:rPr>
                  <m:t>1</m:t>
                </m:r>
              </m:sub>
            </m:sSub>
          </m:sub>
        </m:sSub>
      </m:oMath>
      <w:r>
        <w:rPr>
          <w:color w:val="000000"/>
        </w:rPr>
        <w:t xml:space="preserve"> of carrier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c</m:t>
            </m:r>
          </m:e>
          <m:sub>
            <m:r>
              <w:rPr>
                <w:rFonts w:ascii="Cambria Math" w:hAnsi="Cambria Math"/>
                <w:color w:val="000000"/>
              </w:rPr>
              <m:t>1</m:t>
            </m:r>
          </m:sub>
        </m:sSub>
      </m:oMath>
      <w:r>
        <w:rPr>
          <w:color w:val="000000"/>
        </w:rPr>
        <w:t xml:space="preserve"> and a conflicting transmission in any carrier </w:t>
      </w:r>
      <m:oMath>
        <m:r>
          <m:rPr>
            <m:sty m:val="p"/>
          </m:rPr>
          <w:rPr>
            <w:rFonts w:ascii="Cambria Math" w:hAnsi="Cambria Math"/>
          </w:rPr>
          <m:t xml:space="preserve">within the set </m:t>
        </m:r>
        <m:r>
          <w:rPr>
            <w:rFonts w:ascii="Cambria Math" w:hAnsi="Cambria Math"/>
          </w:rPr>
          <m:t>S</m:t>
        </m:r>
        <m:d>
          <m:dPr>
            <m:ctrlPr>
              <w:rPr>
                <w:rFonts w:ascii="Cambria Math" w:hAnsi="Cambria Math" w:cs="Calibri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</w:rPr>
          <m:t xml:space="preserve"> </m:t>
        </m:r>
      </m:oMath>
      <w:r>
        <w:rPr>
          <w:color w:val="000000"/>
        </w:rPr>
        <w:t xml:space="preserve"> starting in symbol</w:t>
      </w:r>
      <m:oMath>
        <m:r>
          <w:rPr>
            <w:rFonts w:ascii="Cambria Math" w:hAnsi="Cambria Math"/>
            <w:color w:val="000000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N</m:t>
            </m:r>
          </m:e>
          <m:sub>
            <m:r>
              <w:rPr>
                <w:rFonts w:ascii="Cambria Math" w:hAnsi="Cambria Math"/>
                <w:color w:val="000000"/>
              </w:rPr>
              <m:t>S</m:t>
            </m:r>
          </m:sub>
        </m:sSub>
      </m:oMath>
      <w:r>
        <w:rPr>
          <w:color w:val="000000"/>
        </w:rPr>
        <w:t>, the UE shall apply the prioritization / dropping rules in the remainder of this clause taking into account:</w:t>
      </w:r>
    </w:p>
    <w:p w14:paraId="173B846D" w14:textId="77777777" w:rsidR="000465A1" w:rsidRPr="003A239A" w:rsidRDefault="000465A1" w:rsidP="000465A1">
      <w:pPr>
        <w:pStyle w:val="B1"/>
      </w:pPr>
      <w:r>
        <w:t>-</w:t>
      </w:r>
      <w:r>
        <w:tab/>
        <w:t xml:space="preserve">DCI(s) for which the time interval between the last symbol of PDCCH 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</m:sub>
        </m:sSub>
      </m:oMath>
      <w:r>
        <w:rPr>
          <w:iCs/>
          <w:lang w:val="en-US"/>
        </w:rPr>
        <w:t xml:space="preserve"> </w:t>
      </w:r>
      <w:r>
        <w:t>is at least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>
        <w:rPr>
          <w:iCs/>
          <w:lang w:val="en-US"/>
        </w:rPr>
        <w:t xml:space="preserve">symbols </w:t>
      </w:r>
      <w:r>
        <w:rPr>
          <w:iCs/>
        </w:rPr>
        <w:t xml:space="preserve">and an additional time duration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SR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CS</m:t>
                </m:r>
              </m:sub>
            </m:sSub>
          </m:sub>
        </m:sSub>
      </m:oMath>
      <w:r>
        <w:rPr>
          <w:iCs/>
        </w:rPr>
        <w:t xml:space="preserve">,  and the time interval between the last symbol of PDCCH and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N</m:t>
            </m:r>
          </m:e>
          <m:sub>
            <m:r>
              <w:rPr>
                <w:rFonts w:ascii="Cambria Math" w:hAnsi="Cambria Math"/>
                <w:color w:val="000000"/>
              </w:rPr>
              <m:t>S</m:t>
            </m:r>
          </m:sub>
        </m:sSub>
      </m:oMath>
      <w:r>
        <w:rPr>
          <w:lang w:val="en-US"/>
        </w:rPr>
        <w:t xml:space="preserve"> is at least 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>
        <w:rPr>
          <w:iCs/>
          <w:lang w:val="en-US"/>
        </w:rPr>
        <w:t xml:space="preserve"> symbols</w:t>
      </w:r>
      <w:r>
        <w:rPr>
          <w:i/>
        </w:rPr>
        <w:t xml:space="preserve">; </w:t>
      </w:r>
      <w:r w:rsidRPr="003A239A">
        <w:rPr>
          <w:iCs/>
        </w:rPr>
        <w:t>and</w:t>
      </w:r>
    </w:p>
    <w:p w14:paraId="6153F594" w14:textId="77777777" w:rsidR="000465A1" w:rsidRPr="004C4383" w:rsidRDefault="000465A1" w:rsidP="000465A1">
      <w:pPr>
        <w:pStyle w:val="B1"/>
      </w:pPr>
      <w:r>
        <w:t>-</w:t>
      </w:r>
      <w:r>
        <w:tab/>
      </w:r>
      <w:r w:rsidRPr="003A239A">
        <w:t xml:space="preserve">semi-persistent CSI reports or SRS </w:t>
      </w:r>
      <w:r>
        <w:t xml:space="preserve">considered </w:t>
      </w:r>
      <w:r>
        <w:rPr>
          <w:iCs/>
          <w:lang w:val="en-US"/>
        </w:rPr>
        <w:t>active at least</w:t>
      </w:r>
      <w:r w:rsidRPr="003A239A">
        <w:rPr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>
        <w:rPr>
          <w:iCs/>
          <w:lang w:val="en-US"/>
        </w:rPr>
        <w:t xml:space="preserve"> symbols and an additional time duration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SR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CS</m:t>
                </m:r>
              </m:sub>
            </m:sSub>
          </m:sub>
        </m:sSub>
      </m:oMath>
      <w:r>
        <w:rPr>
          <w:iCs/>
        </w:rPr>
        <w:t xml:space="preserve"> before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sub>
        </m:sSub>
      </m:oMath>
      <w:r>
        <w:rPr>
          <w:iCs/>
        </w:rPr>
        <w:t xml:space="preserve">, and considered active at least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>
        <w:rPr>
          <w:iCs/>
          <w:lang w:val="en-US"/>
        </w:rPr>
        <w:t xml:space="preserve"> symbols before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N</m:t>
            </m:r>
          </m:e>
          <m:sub>
            <m:r>
              <w:rPr>
                <w:rFonts w:ascii="Cambria Math" w:hAnsi="Cambria Math"/>
                <w:color w:val="000000"/>
              </w:rPr>
              <m:t>S</m:t>
            </m:r>
          </m:sub>
        </m:sSub>
      </m:oMath>
      <w:r w:rsidRPr="003A239A">
        <w:rPr>
          <w:iCs/>
        </w:rPr>
        <w:t>.</w:t>
      </w:r>
    </w:p>
    <w:p w14:paraId="6D012081" w14:textId="77777777" w:rsidR="000465A1" w:rsidRPr="004917AB" w:rsidRDefault="000465A1" w:rsidP="000465A1">
      <w:pPr>
        <w:rPr>
          <w:rFonts w:eastAsia="Batang"/>
          <w:color w:val="000000"/>
        </w:rPr>
      </w:pPr>
      <w:r>
        <w:rPr>
          <w:iCs/>
          <w:color w:val="000000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T</m:t>
            </m:r>
          </m:e>
          <m:sub>
            <m:r>
              <w:rPr>
                <w:rFonts w:ascii="Cambria Math" w:hAnsi="Cambria Math"/>
                <w:color w:val="000000"/>
              </w:rPr>
              <m:t>SR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</w:rPr>
                  <m:t>S</m:t>
                </m:r>
              </m:e>
              <m:sub>
                <m:r>
                  <w:rPr>
                    <w:rFonts w:ascii="Cambria Math" w:hAnsi="Cambria Math"/>
                    <w:color w:val="000000"/>
                  </w:rPr>
                  <m:t>CS</m:t>
                </m:r>
              </m:sub>
            </m:sSub>
          </m:sub>
        </m:sSub>
        <m:r>
          <w:rPr>
            <w:rFonts w:ascii="Cambria Math" w:hAnsi="Cambria Math"/>
            <w:color w:val="000000"/>
          </w:rPr>
          <m:t>=</m:t>
        </m:r>
        <m:r>
          <m:rPr>
            <m:sty m:val="p"/>
          </m:rPr>
          <w:rPr>
            <w:rFonts w:ascii="Cambria Math" w:hAnsi="Cambria Math"/>
            <w:color w:val="000000"/>
          </w:rPr>
          <m:t>max⁡</m:t>
        </m:r>
        <m:r>
          <w:rPr>
            <w:rFonts w:ascii="Cambria Math" w:hAnsi="Cambria Math"/>
            <w:color w:val="000000"/>
          </w:rPr>
          <m:t>{switchingTimeUL,switchingTimeDL}</m:t>
        </m:r>
      </m:oMath>
      <w:r>
        <w:rPr>
          <w:iCs/>
          <w:color w:val="000000"/>
        </w:rPr>
        <w:t>, and t</w:t>
      </w:r>
      <w:r w:rsidRPr="003A239A">
        <w:rPr>
          <w:color w:val="000000"/>
        </w:rPr>
        <w:t>he time interval unit of OFDM symbol is counted</w:t>
      </w:r>
      <w:r>
        <w:rPr>
          <w:color w:val="000000"/>
        </w:rPr>
        <w:t xml:space="preserve"> </w:t>
      </w:r>
      <w:r w:rsidRPr="003A239A">
        <w:rPr>
          <w:color w:val="000000"/>
        </w:rPr>
        <w:t xml:space="preserve">based on the </w:t>
      </w:r>
      <w:r>
        <w:rPr>
          <w:color w:val="000000"/>
        </w:rPr>
        <w:t>smaller</w:t>
      </w:r>
      <w:r w:rsidRPr="003A239A">
        <w:rPr>
          <w:color w:val="000000"/>
        </w:rPr>
        <w:t xml:space="preserve"> subcarrier </w:t>
      </w:r>
      <w:r>
        <w:rPr>
          <w:color w:val="000000"/>
        </w:rPr>
        <w:t xml:space="preserve">spacing across </w:t>
      </w:r>
      <w:r w:rsidRPr="00A626C9">
        <w:t xml:space="preserve">any carrier within the set </w:t>
      </w:r>
      <m:oMath>
        <m:r>
          <w:rPr>
            <w:rFonts w:ascii="Cambria Math" w:hAnsi="Cambria Math"/>
          </w:rPr>
          <m:t>S</m:t>
        </m:r>
        <m:d>
          <m:dPr>
            <m:ctrlPr>
              <w:rPr>
                <w:rFonts w:ascii="Cambria Math" w:hAnsi="Cambria Math" w:cs="Calibri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</m:oMath>
      <w:r w:rsidRPr="00A626C9">
        <w:t>,</w:t>
      </w:r>
      <w:r>
        <w:rPr>
          <w:color w:val="00000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c</m:t>
            </m:r>
          </m:e>
          <m:sub>
            <m:r>
              <w:rPr>
                <w:rFonts w:ascii="Cambria Math" w:hAnsi="Cambria Math"/>
                <w:color w:val="000000"/>
              </w:rPr>
              <m:t>1</m:t>
            </m:r>
          </m:sub>
        </m:sSub>
      </m:oMath>
      <w:r>
        <w:rPr>
          <w:color w:val="000000"/>
        </w:rPr>
        <w:t xml:space="preserve"> and their corresponding scheduling cells.</w:t>
      </w:r>
    </w:p>
    <w:p w14:paraId="5F48EAB9" w14:textId="77777777" w:rsidR="000465A1" w:rsidRDefault="000465A1" w:rsidP="000465A1">
      <w:pPr>
        <w:rPr>
          <w:color w:val="000000"/>
        </w:rPr>
      </w:pPr>
      <w:r w:rsidRPr="004917AB">
        <w:rPr>
          <w:rFonts w:eastAsia="Batang"/>
        </w:rPr>
        <w:t xml:space="preserve">The following prioritization rules shall be applied in case of collision between a transmission of SRS over carrier </w:t>
      </w:r>
      <m:oMath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  <w:rPrChange w:id="10" w:author="Alberto (QC)" w:date="2024-02-13T15:37:00Z">
                  <w:rPr>
                    <w:rFonts w:ascii="Cambria Math" w:eastAsia="Batang" w:hAnsi="Cambria Math"/>
                    <w:u w:val="single"/>
                  </w:rPr>
                </w:rPrChange>
              </w:rPr>
              <m:t>c</m:t>
            </m:r>
          </m:e>
          <m:sub>
            <m:r>
              <w:rPr>
                <w:rFonts w:ascii="Cambria Math" w:eastAsia="Batang" w:hAnsi="Cambria Math"/>
                <w:rPrChange w:id="11" w:author="Alberto (QC)" w:date="2024-02-13T15:37:00Z">
                  <w:rPr>
                    <w:rFonts w:ascii="Cambria Math" w:eastAsia="Batang" w:hAnsi="Cambria Math"/>
                    <w:u w:val="single"/>
                  </w:rPr>
                </w:rPrChange>
              </w:rPr>
              <m:t>1</m:t>
            </m:r>
          </m:sub>
        </m:sSub>
        <m:r>
          <w:rPr>
            <w:rFonts w:ascii="Cambria Math" w:eastAsia="Batang" w:hAnsi="Cambria Math"/>
            <w:u w:val="single"/>
          </w:rPr>
          <m:t xml:space="preserve"> </m:t>
        </m:r>
      </m:oMath>
      <w:r w:rsidRPr="004917AB">
        <w:rPr>
          <w:rFonts w:eastAsia="Batang"/>
        </w:rPr>
        <w:t xml:space="preserve"> and transmission of a physical signal/channel over a carrier of a serving cell in set </w:t>
      </w:r>
      <m:oMath>
        <m:r>
          <w:rPr>
            <w:rFonts w:ascii="Cambria Math" w:eastAsia="Batang" w:hAnsi="Cambria Math"/>
          </w:rPr>
          <m:t>S</m:t>
        </m:r>
        <m:d>
          <m:dPr>
            <m:ctrlPr>
              <w:rPr>
                <w:rFonts w:ascii="Cambria Math" w:eastAsia="Batang" w:hAnsi="Cambria Math" w:cs="Calibri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eastAsia="Batang" w:hAnsi="Cambria Math"/>
                    <w:i/>
                  </w:rPr>
                </m:ctrlPr>
              </m:sSubPr>
              <m:e>
                <m:r>
                  <w:rPr>
                    <w:rFonts w:ascii="Cambria Math" w:eastAsia="Batang" w:hAnsi="Cambria Math"/>
                  </w:rPr>
                  <m:t>c</m:t>
                </m:r>
              </m:e>
              <m:sub>
                <m:r>
                  <w:rPr>
                    <w:rFonts w:ascii="Cambria Math" w:eastAsia="Batang" w:hAnsi="Cambria Math"/>
                  </w:rPr>
                  <m:t>2</m:t>
                </m:r>
              </m:sub>
            </m:sSub>
          </m:e>
        </m:d>
      </m:oMath>
    </w:p>
    <w:p w14:paraId="0B61B0C6" w14:textId="5B2C5FA2" w:rsidR="000465A1" w:rsidRPr="0048482F" w:rsidRDefault="000465A1" w:rsidP="000465A1">
      <w:pPr>
        <w:pStyle w:val="B1"/>
      </w:pPr>
      <w:r>
        <w:t>-</w:t>
      </w:r>
      <w:r>
        <w:tab/>
      </w:r>
      <w:r w:rsidRPr="0048482F">
        <w:t xml:space="preserve">the UE shall not transmit SRS whenever SRS transmission (including any interruption due to uplink or downlink RF retuning time [11, TS 38.133] as defined by higher layer parameters </w:t>
      </w:r>
      <w:proofErr w:type="spellStart"/>
      <w:r w:rsidRPr="007113C2">
        <w:rPr>
          <w:i/>
        </w:rPr>
        <w:t>switchingTimeUL</w:t>
      </w:r>
      <w:proofErr w:type="spellEnd"/>
      <w:r w:rsidRPr="0048482F">
        <w:t xml:space="preserve"> and</w:t>
      </w:r>
      <w:r w:rsidRPr="007113C2">
        <w:t xml:space="preserve"> </w:t>
      </w:r>
      <w:proofErr w:type="spellStart"/>
      <w:r w:rsidRPr="007113C2">
        <w:rPr>
          <w:i/>
        </w:rPr>
        <w:t>switchingTimeDL</w:t>
      </w:r>
      <w:proofErr w:type="spellEnd"/>
      <w:r>
        <w:t xml:space="preserve"> of </w:t>
      </w:r>
      <w:r>
        <w:rPr>
          <w:i/>
        </w:rPr>
        <w:t>SRS</w:t>
      </w:r>
      <w:r w:rsidRPr="002F5EFE">
        <w:rPr>
          <w:i/>
        </w:rPr>
        <w:t>-</w:t>
      </w:r>
      <w:proofErr w:type="spellStart"/>
      <w:r w:rsidRPr="002F5EFE">
        <w:rPr>
          <w:i/>
        </w:rPr>
        <w:t>SwitchingTimeNR</w:t>
      </w:r>
      <w:proofErr w:type="spellEnd"/>
      <w:r w:rsidRPr="0048482F">
        <w:rPr>
          <w:i/>
        </w:rPr>
        <w:t>)</w:t>
      </w:r>
      <w:r w:rsidRPr="0048482F">
        <w:t xml:space="preserve"> on </w:t>
      </w:r>
      <w:r>
        <w:t xml:space="preserve">the carrier of </w:t>
      </w:r>
      <w:r w:rsidRPr="0048482F">
        <w:t xml:space="preserve">the serving cell </w:t>
      </w:r>
      <m:oMath>
        <m:sSub>
          <m:sSubPr>
            <m:ctrlPr>
              <w:rPr>
                <w:rFonts w:ascii="Cambria Math" w:hAnsi="Cambria Math" w:cs="Calibri"/>
                <w:i/>
                <w:iCs/>
              </w:rPr>
            </m:ctrlPr>
          </m:sSubPr>
          <m:e>
            <m:r>
              <w:rPr>
                <w:rFonts w:ascii="Cambria Math" w:hAnsi="Cambria Math" w:cs="Calibri"/>
              </w:rPr>
              <m:t>c</m:t>
            </m:r>
          </m:e>
          <m:sub>
            <m:r>
              <w:del w:id="12" w:author="Alberto (QC)" w:date="2024-02-13T15:34:00Z">
                <w:rPr>
                  <w:rFonts w:ascii="Cambria Math" w:hAnsi="Cambria Math" w:cs="Calibri"/>
                </w:rPr>
                <m:t>2</m:t>
              </w:del>
            </m:r>
            <m:r>
              <w:ins w:id="13" w:author="Alberto (QC)" w:date="2024-02-13T15:34:00Z">
                <w:rPr>
                  <w:rFonts w:ascii="Cambria Math" w:hAnsi="Cambria Math" w:cs="Calibri"/>
                </w:rPr>
                <m:t>1</m:t>
              </w:ins>
            </m:r>
          </m:sub>
        </m:sSub>
      </m:oMath>
      <w:r>
        <w:rPr>
          <w:iCs/>
        </w:rPr>
        <w:t xml:space="preserve"> </w:t>
      </w:r>
      <w:r w:rsidRPr="0048482F">
        <w:t>and PUSCH/PUCCH transmission carrying HARQ-ACK/positive SR/</w:t>
      </w:r>
      <w:r w:rsidRPr="0048482F">
        <w:rPr>
          <w:rFonts w:eastAsia="MS Mincho"/>
          <w:lang w:eastAsia="ja-JP"/>
        </w:rPr>
        <w:t>RI/CRI</w:t>
      </w:r>
      <w:r>
        <w:rPr>
          <w:rFonts w:hint="eastAsia"/>
          <w:lang w:eastAsia="zh-CN"/>
        </w:rPr>
        <w:t>/SSBRI</w:t>
      </w:r>
      <w:r w:rsidRPr="0048482F">
        <w:t xml:space="preserve"> and/or PRACH </w:t>
      </w:r>
      <w:r w:rsidRPr="004D573A">
        <w:rPr>
          <w:rFonts w:eastAsia="Calibri"/>
          <w:lang w:val="en-US"/>
        </w:rPr>
        <w:t xml:space="preserve">on a carrier of a serving cell in set </w:t>
      </w:r>
      <m:oMath>
        <m:r>
          <w:rPr>
            <w:rFonts w:ascii="Cambria Math" w:eastAsia="Calibri" w:hAnsi="Cambria Math"/>
          </w:rPr>
          <m:t>S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eastAsia="Calibri" w:hAnsi="Cambria Math"/>
                  </w:rPr>
                  <m:t>c</m:t>
                </m:r>
              </m:e>
              <m:sub>
                <m:r>
                  <w:rPr>
                    <w:rFonts w:ascii="Cambria Math" w:eastAsia="Calibri" w:hAnsi="Cambria Math"/>
                  </w:rPr>
                  <m:t>2</m:t>
                </m:r>
              </m:sub>
            </m:sSub>
          </m:e>
        </m:d>
        <m:r>
          <w:rPr>
            <w:rFonts w:ascii="Cambria Math" w:eastAsia="Calibri" w:hAnsi="Cambria Math"/>
            <w:lang w:val="en-US"/>
          </w:rPr>
          <m:t xml:space="preserve"> </m:t>
        </m:r>
      </m:oMath>
      <w:r w:rsidRPr="0048482F">
        <w:t xml:space="preserve">happen </w:t>
      </w:r>
      <w:r w:rsidRPr="0048482F">
        <w:rPr>
          <w:lang w:eastAsia="ko-KR"/>
        </w:rPr>
        <w:t>to overlap in the same symbol</w:t>
      </w:r>
    </w:p>
    <w:p w14:paraId="3DC74F2E" w14:textId="4523FBD0" w:rsidR="000465A1" w:rsidRPr="0048482F" w:rsidRDefault="000465A1" w:rsidP="000465A1">
      <w:pPr>
        <w:pStyle w:val="B1"/>
      </w:pPr>
      <w:r>
        <w:t>-</w:t>
      </w:r>
      <w:r>
        <w:tab/>
      </w:r>
      <w:r w:rsidRPr="0048482F">
        <w:t xml:space="preserve">the UE shall not transmit a </w:t>
      </w:r>
      <w:r w:rsidRPr="005E0EF8">
        <w:t xml:space="preserve">periodic/semi-persistent </w:t>
      </w:r>
      <w:r w:rsidRPr="0048482F">
        <w:t xml:space="preserve">SRS whenever </w:t>
      </w:r>
      <w:r w:rsidRPr="005E0EF8">
        <w:t>periodic/semi-persistent</w:t>
      </w:r>
      <w:r>
        <w:rPr>
          <w:color w:val="FF0000"/>
        </w:rPr>
        <w:t xml:space="preserve"> </w:t>
      </w:r>
      <w:r w:rsidRPr="0048482F">
        <w:t xml:space="preserve">SRS transmission (including any interruption due to uplink or downlink RF retuning time [11, TS 38.133] as defined by higher layer parameters </w:t>
      </w:r>
      <w:proofErr w:type="spellStart"/>
      <w:r w:rsidRPr="007113C2">
        <w:rPr>
          <w:i/>
        </w:rPr>
        <w:t>switchingTimeUL</w:t>
      </w:r>
      <w:proofErr w:type="spellEnd"/>
      <w:r w:rsidRPr="0048482F">
        <w:t xml:space="preserve"> and</w:t>
      </w:r>
      <w:r w:rsidRPr="007113C2">
        <w:t xml:space="preserve"> </w:t>
      </w:r>
      <w:proofErr w:type="spellStart"/>
      <w:r w:rsidRPr="007113C2">
        <w:rPr>
          <w:i/>
        </w:rPr>
        <w:t>switchingTimeDL</w:t>
      </w:r>
      <w:proofErr w:type="spellEnd"/>
      <w:r>
        <w:t xml:space="preserve"> of </w:t>
      </w:r>
      <w:r>
        <w:rPr>
          <w:i/>
        </w:rPr>
        <w:t>SRS</w:t>
      </w:r>
      <w:r w:rsidRPr="002F5EFE">
        <w:rPr>
          <w:i/>
        </w:rPr>
        <w:t>-</w:t>
      </w:r>
      <w:proofErr w:type="spellStart"/>
      <w:r w:rsidRPr="002F5EFE">
        <w:rPr>
          <w:i/>
        </w:rPr>
        <w:t>SwitchingTimeNR</w:t>
      </w:r>
      <w:proofErr w:type="spellEnd"/>
      <w:r w:rsidRPr="0048482F">
        <w:rPr>
          <w:i/>
        </w:rPr>
        <w:t>)</w:t>
      </w:r>
      <w:r w:rsidRPr="0048482F">
        <w:t xml:space="preserve"> on</w:t>
      </w:r>
      <w:r>
        <w:t xml:space="preserve"> the carrier of </w:t>
      </w:r>
      <w:r w:rsidRPr="0048482F">
        <w:t>the serving cell</w:t>
      </w:r>
      <w:r>
        <w:rPr>
          <w:color w:val="000000"/>
        </w:rPr>
        <w:t xml:space="preserve"> </w:t>
      </w:r>
      <m:oMath>
        <m:sSub>
          <m:sSubPr>
            <m:ctrlPr>
              <w:rPr>
                <w:rFonts w:ascii="Cambria Math" w:hAnsi="Cambria Math" w:cs="Calibri"/>
                <w:i/>
                <w:iCs/>
              </w:rPr>
            </m:ctrlPr>
          </m:sSubPr>
          <m:e>
            <m:r>
              <w:rPr>
                <w:rFonts w:ascii="Cambria Math" w:hAnsi="Cambria Math" w:cs="Calibri"/>
              </w:rPr>
              <m:t>c</m:t>
            </m:r>
          </m:e>
          <m:sub>
            <m:r>
              <w:del w:id="14" w:author="Alberto (QC)" w:date="2024-02-13T15:34:00Z">
                <w:rPr>
                  <w:rFonts w:ascii="Cambria Math" w:hAnsi="Cambria Math" w:cs="Calibri"/>
                </w:rPr>
                <m:t>2</m:t>
              </w:del>
            </m:r>
            <m:r>
              <w:ins w:id="15" w:author="Alberto (QC)" w:date="2024-02-13T15:34:00Z">
                <w:rPr>
                  <w:rFonts w:ascii="Cambria Math" w:hAnsi="Cambria Math" w:cs="Calibri"/>
                </w:rPr>
                <m:t>1</m:t>
              </w:ins>
            </m:r>
          </m:sub>
        </m:sSub>
      </m:oMath>
      <w:r w:rsidRPr="0048482F">
        <w:t xml:space="preserve"> and PUSCH transmission carrying aperiodic CSI </w:t>
      </w:r>
      <w:r w:rsidRPr="00F0236A">
        <w:t xml:space="preserve">on a carrier of a serving cell in set </w:t>
      </w:r>
      <m:oMath>
        <m:r>
          <w:rPr>
            <w:rFonts w:ascii="Cambria Math" w:hAnsi="Cambria Math"/>
          </w:rPr>
          <m:t>S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</m:oMath>
      <w:r>
        <w:rPr>
          <w:iCs/>
        </w:rPr>
        <w:t xml:space="preserve"> </w:t>
      </w:r>
      <w:r w:rsidRPr="0048482F">
        <w:t>happen to overlap in the same symbol</w:t>
      </w:r>
    </w:p>
    <w:p w14:paraId="22357AD8" w14:textId="25BB8651" w:rsidR="000465A1" w:rsidRPr="0048482F" w:rsidRDefault="000465A1" w:rsidP="000465A1">
      <w:pPr>
        <w:pStyle w:val="B1"/>
      </w:pPr>
      <w:r>
        <w:t>-</w:t>
      </w:r>
      <w:r>
        <w:tab/>
      </w:r>
      <w:r w:rsidRPr="0048482F">
        <w:t>the UE shall drop PUCCH/PUSCH transmission carrying periodic</w:t>
      </w:r>
      <w:r w:rsidRPr="003931CB">
        <w:t>/semi-persistent</w:t>
      </w:r>
      <w:r w:rsidRPr="0048482F">
        <w:t xml:space="preserve"> CSI comprising only CQI/PMI</w:t>
      </w:r>
      <w:r>
        <w:rPr>
          <w:rFonts w:hint="eastAsia"/>
          <w:lang w:eastAsia="zh-CN"/>
        </w:rPr>
        <w:t>/L1-RSRP/L1-SINR</w:t>
      </w:r>
      <w:r w:rsidRPr="0048482F">
        <w:t xml:space="preserve">, and/or SRS transmission on </w:t>
      </w:r>
      <w:r w:rsidRPr="00F0236A">
        <w:t xml:space="preserve">a carrier of a serving cell in set </w:t>
      </w:r>
      <m:oMath>
        <m:r>
          <w:rPr>
            <w:rFonts w:ascii="Cambria Math" w:hAnsi="Cambria Math"/>
          </w:rPr>
          <m:t>S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</m:oMath>
      <w:r>
        <w:rPr>
          <w:iCs/>
        </w:rPr>
        <w:t xml:space="preserve"> </w:t>
      </w:r>
      <w:r w:rsidRPr="0048482F">
        <w:t xml:space="preserve">configured for PUSCH/PUCCH transmission whenever the transmission and SRS transmission (including any interruption due to uplink or downlink RF retuning time [11, TS 38.133] as defined by higher layer parameters </w:t>
      </w:r>
      <w:proofErr w:type="spellStart"/>
      <w:r w:rsidRPr="007113C2">
        <w:rPr>
          <w:i/>
        </w:rPr>
        <w:t>switchingTimeUL</w:t>
      </w:r>
      <w:proofErr w:type="spellEnd"/>
      <w:r w:rsidRPr="0048482F">
        <w:t xml:space="preserve"> and</w:t>
      </w:r>
      <w:r w:rsidRPr="007113C2">
        <w:t xml:space="preserve"> </w:t>
      </w:r>
      <w:proofErr w:type="spellStart"/>
      <w:r w:rsidRPr="007113C2">
        <w:rPr>
          <w:i/>
        </w:rPr>
        <w:t>switchingTimeDL</w:t>
      </w:r>
      <w:proofErr w:type="spellEnd"/>
      <w:r>
        <w:t xml:space="preserve"> of </w:t>
      </w:r>
      <w:r>
        <w:rPr>
          <w:i/>
        </w:rPr>
        <w:t>SRS</w:t>
      </w:r>
      <w:r w:rsidRPr="002F5EFE">
        <w:rPr>
          <w:i/>
        </w:rPr>
        <w:t>-</w:t>
      </w:r>
      <w:proofErr w:type="spellStart"/>
      <w:r w:rsidRPr="002F5EFE">
        <w:rPr>
          <w:i/>
        </w:rPr>
        <w:t>SwitchingTimeNR</w:t>
      </w:r>
      <w:proofErr w:type="spellEnd"/>
      <w:r w:rsidRPr="0048482F">
        <w:rPr>
          <w:i/>
        </w:rPr>
        <w:t>)</w:t>
      </w:r>
      <w:r w:rsidRPr="0048482F">
        <w:t xml:space="preserve"> on the </w:t>
      </w:r>
      <w:r>
        <w:rPr>
          <w:color w:val="000000"/>
        </w:rPr>
        <w:t>carrier of the</w:t>
      </w:r>
      <w:r w:rsidRPr="0048482F">
        <w:t xml:space="preserve"> serving cell</w:t>
      </w:r>
      <w:r>
        <w:rPr>
          <w:color w:val="000000"/>
        </w:rPr>
        <w:t xml:space="preserve"> </w:t>
      </w:r>
      <m:oMath>
        <m:sSub>
          <m:sSubPr>
            <m:ctrlPr>
              <w:rPr>
                <w:rFonts w:ascii="Cambria Math" w:hAnsi="Cambria Math" w:cs="Calibri"/>
                <w:i/>
                <w:iCs/>
              </w:rPr>
            </m:ctrlPr>
          </m:sSubPr>
          <m:e>
            <m:r>
              <w:rPr>
                <w:rFonts w:ascii="Cambria Math" w:hAnsi="Cambria Math" w:cs="Calibri"/>
              </w:rPr>
              <m:t>c</m:t>
            </m:r>
          </m:e>
          <m:sub>
            <m:r>
              <w:del w:id="16" w:author="Alberto (QC)" w:date="2024-02-13T15:34:00Z">
                <w:rPr>
                  <w:rFonts w:ascii="Cambria Math" w:hAnsi="Cambria Math" w:cs="Calibri"/>
                </w:rPr>
                <m:t>2</m:t>
              </w:del>
            </m:r>
            <m:r>
              <w:ins w:id="17" w:author="Alberto (QC)" w:date="2024-02-13T15:34:00Z">
                <w:rPr>
                  <w:rFonts w:ascii="Cambria Math" w:hAnsi="Cambria Math" w:cs="Calibri"/>
                </w:rPr>
                <m:t>1</m:t>
              </w:ins>
            </m:r>
          </m:sub>
        </m:sSub>
      </m:oMath>
      <w:r w:rsidRPr="0048482F">
        <w:t xml:space="preserve"> happen to overlap in the same symbol</w:t>
      </w:r>
    </w:p>
    <w:p w14:paraId="78B66FDB" w14:textId="4C5389C3" w:rsidR="000465A1" w:rsidRDefault="000465A1" w:rsidP="000465A1">
      <w:pPr>
        <w:pStyle w:val="B1"/>
        <w:rPr>
          <w:rFonts w:ascii="Times" w:hAnsi="Times"/>
        </w:rPr>
      </w:pPr>
      <w:r>
        <w:lastRenderedPageBreak/>
        <w:t>-</w:t>
      </w:r>
      <w:r>
        <w:tab/>
      </w:r>
      <w:r w:rsidRPr="0048482F">
        <w:t>the UE shall drop PUSCH transmission carrying aperiodic CSI comprising only CQI/PMI</w:t>
      </w:r>
      <w:r>
        <w:rPr>
          <w:rFonts w:hint="eastAsia"/>
          <w:lang w:eastAsia="zh-CN"/>
        </w:rPr>
        <w:t>/L1-RSRP/L1-SINR</w:t>
      </w:r>
      <w:r w:rsidRPr="0048482F">
        <w:t xml:space="preserve"> </w:t>
      </w:r>
      <w:r w:rsidRPr="00F0236A">
        <w:t xml:space="preserve">on a carrier of a serving cell in set </w:t>
      </w:r>
      <m:oMath>
        <m:r>
          <w:rPr>
            <w:rFonts w:ascii="Cambria Math" w:hAnsi="Cambria Math"/>
          </w:rPr>
          <m:t>S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  <m:r>
          <w:rPr>
            <w:rFonts w:ascii="Cambria Math" w:hAnsi="Cambria Math"/>
          </w:rPr>
          <m:t xml:space="preserve"> </m:t>
        </m:r>
      </m:oMath>
      <w:r w:rsidRPr="0048482F">
        <w:t xml:space="preserve">whenever the transmission and </w:t>
      </w:r>
      <w:r>
        <w:t>aperiodic</w:t>
      </w:r>
      <w:r w:rsidRPr="0048482F">
        <w:t xml:space="preserve"> SRS transmission (including any interruption due to uplink or downlink RF retuning time [11, TS 38.133]) as defined by higher layer parameters </w:t>
      </w:r>
      <w:proofErr w:type="spellStart"/>
      <w:r w:rsidRPr="007113C2">
        <w:rPr>
          <w:i/>
        </w:rPr>
        <w:t>switchingTimeUL</w:t>
      </w:r>
      <w:proofErr w:type="spellEnd"/>
      <w:r w:rsidRPr="0048482F">
        <w:t xml:space="preserve"> and</w:t>
      </w:r>
      <w:r w:rsidRPr="007113C2">
        <w:t xml:space="preserve"> </w:t>
      </w:r>
      <w:proofErr w:type="spellStart"/>
      <w:r w:rsidRPr="007113C2">
        <w:rPr>
          <w:i/>
        </w:rPr>
        <w:t>switchingTimeDL</w:t>
      </w:r>
      <w:proofErr w:type="spellEnd"/>
      <w:r>
        <w:t xml:space="preserve"> of </w:t>
      </w:r>
      <w:r>
        <w:rPr>
          <w:i/>
        </w:rPr>
        <w:t>SRS</w:t>
      </w:r>
      <w:r w:rsidRPr="002F5EFE">
        <w:rPr>
          <w:i/>
        </w:rPr>
        <w:t>-</w:t>
      </w:r>
      <w:proofErr w:type="spellStart"/>
      <w:r w:rsidRPr="002F5EFE">
        <w:rPr>
          <w:i/>
        </w:rPr>
        <w:t>SwitchingTimeNR</w:t>
      </w:r>
      <w:proofErr w:type="spellEnd"/>
      <w:r w:rsidRPr="0048482F">
        <w:rPr>
          <w:i/>
        </w:rPr>
        <w:t>)</w:t>
      </w:r>
      <w:r w:rsidRPr="0048482F">
        <w:t xml:space="preserve"> on </w:t>
      </w:r>
      <w:r>
        <w:t xml:space="preserve">the carrier of </w:t>
      </w:r>
      <w:r w:rsidRPr="0048482F">
        <w:t>the serving cell</w:t>
      </w:r>
      <w:r>
        <w:t xml:space="preserve"> </w:t>
      </w:r>
      <m:oMath>
        <m:sSub>
          <m:sSubPr>
            <m:ctrlPr>
              <w:rPr>
                <w:rFonts w:ascii="Cambria Math" w:hAnsi="Cambria Math" w:cs="Calibri"/>
                <w:i/>
                <w:iCs/>
              </w:rPr>
            </m:ctrlPr>
          </m:sSubPr>
          <m:e>
            <m:r>
              <w:rPr>
                <w:rFonts w:ascii="Cambria Math" w:hAnsi="Cambria Math" w:cs="Calibri"/>
              </w:rPr>
              <m:t>c</m:t>
            </m:r>
          </m:e>
          <m:sub>
            <m:r>
              <w:del w:id="18" w:author="Alberto (QC)" w:date="2024-02-13T15:34:00Z">
                <w:rPr>
                  <w:rFonts w:ascii="Cambria Math" w:hAnsi="Cambria Math" w:cs="Calibri"/>
                </w:rPr>
                <m:t>2</m:t>
              </w:del>
            </m:r>
            <m:r>
              <w:ins w:id="19" w:author="Alberto (QC)" w:date="2024-02-13T15:34:00Z">
                <w:rPr>
                  <w:rFonts w:ascii="Cambria Math" w:hAnsi="Cambria Math" w:cs="Calibri"/>
                </w:rPr>
                <m:t>1</m:t>
              </w:ins>
            </m:r>
          </m:sub>
        </m:sSub>
      </m:oMath>
      <w:r w:rsidRPr="0048482F">
        <w:t xml:space="preserve"> happen to overlap in the same symbol</w:t>
      </w:r>
      <w:r w:rsidRPr="0048482F">
        <w:rPr>
          <w:rFonts w:ascii="Times" w:hAnsi="Times"/>
        </w:rPr>
        <w:t>.</w:t>
      </w:r>
    </w:p>
    <w:p w14:paraId="335DD6C1" w14:textId="2463809F" w:rsidR="000465A1" w:rsidRPr="0017445D" w:rsidRDefault="0017445D" w:rsidP="0017445D">
      <w:pPr>
        <w:jc w:val="center"/>
        <w:rPr>
          <w:b/>
          <w:bCs/>
          <w:noProof/>
          <w:color w:val="FF0000"/>
        </w:rPr>
      </w:pPr>
      <w:r w:rsidRPr="0017445D">
        <w:rPr>
          <w:b/>
          <w:bCs/>
          <w:noProof/>
          <w:color w:val="FF0000"/>
        </w:rPr>
        <w:t>&lt;Unchanged parts are omitted&gt;</w:t>
      </w:r>
    </w:p>
    <w:sectPr w:rsidR="000465A1" w:rsidRPr="0017445D" w:rsidSect="004A35F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FFB4D" w14:textId="77777777" w:rsidR="004A35FF" w:rsidRDefault="004A35FF">
      <w:r>
        <w:separator/>
      </w:r>
    </w:p>
  </w:endnote>
  <w:endnote w:type="continuationSeparator" w:id="0">
    <w:p w14:paraId="54B6DDCB" w14:textId="77777777" w:rsidR="004A35FF" w:rsidRDefault="004A3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96F64" w14:textId="77777777" w:rsidR="004A35FF" w:rsidRDefault="004A35FF">
      <w:r>
        <w:separator/>
      </w:r>
    </w:p>
  </w:footnote>
  <w:footnote w:type="continuationSeparator" w:id="0">
    <w:p w14:paraId="2DEFAAD3" w14:textId="77777777" w:rsidR="004A35FF" w:rsidRDefault="004A35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berto (QC)">
    <w15:presenceInfo w15:providerId="None" w15:userId="Alberto (Q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5A1"/>
    <w:rsid w:val="00086474"/>
    <w:rsid w:val="000A6394"/>
    <w:rsid w:val="000B7FED"/>
    <w:rsid w:val="000C038A"/>
    <w:rsid w:val="000C6598"/>
    <w:rsid w:val="000D44B3"/>
    <w:rsid w:val="00145D43"/>
    <w:rsid w:val="0017445D"/>
    <w:rsid w:val="00192C46"/>
    <w:rsid w:val="001A08B3"/>
    <w:rsid w:val="001A7B60"/>
    <w:rsid w:val="001B52F0"/>
    <w:rsid w:val="001B7A65"/>
    <w:rsid w:val="001C3C63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0F01"/>
    <w:rsid w:val="003609EF"/>
    <w:rsid w:val="0036231A"/>
    <w:rsid w:val="00374DD4"/>
    <w:rsid w:val="003E1A36"/>
    <w:rsid w:val="00410371"/>
    <w:rsid w:val="004242F1"/>
    <w:rsid w:val="004A35FF"/>
    <w:rsid w:val="004B75B7"/>
    <w:rsid w:val="0051580D"/>
    <w:rsid w:val="0053444D"/>
    <w:rsid w:val="00547111"/>
    <w:rsid w:val="00592D74"/>
    <w:rsid w:val="005E2C44"/>
    <w:rsid w:val="005E7389"/>
    <w:rsid w:val="00621188"/>
    <w:rsid w:val="006257ED"/>
    <w:rsid w:val="006263A9"/>
    <w:rsid w:val="00665C47"/>
    <w:rsid w:val="00695808"/>
    <w:rsid w:val="006B46FB"/>
    <w:rsid w:val="006E14EE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1A3C"/>
    <w:rsid w:val="008863B9"/>
    <w:rsid w:val="008A45A6"/>
    <w:rsid w:val="008F3789"/>
    <w:rsid w:val="008F686C"/>
    <w:rsid w:val="009148DE"/>
    <w:rsid w:val="00941E30"/>
    <w:rsid w:val="00944FA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526B"/>
    <w:rsid w:val="00D50255"/>
    <w:rsid w:val="00D578CC"/>
    <w:rsid w:val="00D66520"/>
    <w:rsid w:val="00DE34CF"/>
    <w:rsid w:val="00E13F3D"/>
    <w:rsid w:val="00E34898"/>
    <w:rsid w:val="00EA663A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0465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465A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465A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36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9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3</Pages>
  <Words>955</Words>
  <Characters>5897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PM</cp:lastModifiedBy>
  <cp:revision>12</cp:revision>
  <cp:lastPrinted>1900-01-01T08:00:00Z</cp:lastPrinted>
  <dcterms:created xsi:type="dcterms:W3CDTF">2020-02-03T08:32:00Z</dcterms:created>
  <dcterms:modified xsi:type="dcterms:W3CDTF">2024-03-11T09:16:00Z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